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22320" w14:textId="3DB10C82" w:rsidR="002B3334" w:rsidRPr="00B46016" w:rsidRDefault="002B3334" w:rsidP="00E9073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B46016">
        <w:rPr>
          <w:rFonts w:cs="Arial"/>
          <w:b/>
          <w:noProof/>
          <w:sz w:val="24"/>
          <w:szCs w:val="24"/>
        </w:rPr>
        <w:t>3GPP TSG-CT WG1 Meeting #144</w:t>
      </w:r>
      <w:r w:rsidRPr="00B46016">
        <w:rPr>
          <w:rFonts w:cs="Arial"/>
          <w:b/>
          <w:i/>
          <w:noProof/>
          <w:sz w:val="24"/>
          <w:szCs w:val="24"/>
        </w:rPr>
        <w:tab/>
      </w:r>
      <w:r w:rsidRPr="00A71075">
        <w:rPr>
          <w:rFonts w:cs="Arial"/>
          <w:b/>
          <w:noProof/>
          <w:sz w:val="24"/>
          <w:szCs w:val="24"/>
        </w:rPr>
        <w:t>C1-23</w:t>
      </w:r>
      <w:r w:rsidR="00D32DF6" w:rsidRPr="00A71075">
        <w:rPr>
          <w:rFonts w:cs="Arial"/>
          <w:b/>
          <w:noProof/>
          <w:sz w:val="24"/>
          <w:szCs w:val="24"/>
        </w:rPr>
        <w:t>7153</w:t>
      </w:r>
    </w:p>
    <w:p w14:paraId="32AA4BD5" w14:textId="77777777" w:rsidR="002B3334" w:rsidRPr="00221571" w:rsidRDefault="002B3334" w:rsidP="002B3334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B46016">
        <w:rPr>
          <w:rFonts w:cs="Arial"/>
          <w:b/>
          <w:noProof/>
          <w:sz w:val="24"/>
          <w:szCs w:val="24"/>
        </w:rPr>
        <w:t>Xiamen, China,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D6F00A" w:rsidR="001E41F3" w:rsidRPr="00410371" w:rsidRDefault="00754563" w:rsidP="00A710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67D3A">
              <w:rPr>
                <w:b/>
                <w:noProof/>
                <w:sz w:val="28"/>
              </w:rPr>
              <w:t>4.</w:t>
            </w:r>
            <w:r w:rsidR="002746B6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43D002" w:rsidR="001E41F3" w:rsidRPr="00410371" w:rsidRDefault="00A71075" w:rsidP="00B371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CE39F1" w:rsidR="001E41F3" w:rsidRPr="00410371" w:rsidRDefault="002D62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B8B677" w:rsidR="001E41F3" w:rsidRPr="00410371" w:rsidRDefault="007545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371BA">
              <w:rPr>
                <w:b/>
                <w:noProof/>
                <w:sz w:val="28"/>
              </w:rPr>
              <w:t>18</w:t>
            </w:r>
            <w:r w:rsidR="00845695" w:rsidRPr="00B371BA">
              <w:rPr>
                <w:b/>
                <w:noProof/>
                <w:sz w:val="28"/>
              </w:rPr>
              <w:t>.</w:t>
            </w:r>
            <w:r w:rsidR="00A864B6" w:rsidRPr="00B371BA">
              <w:rPr>
                <w:b/>
                <w:noProof/>
                <w:sz w:val="28"/>
              </w:rPr>
              <w:t>3</w:t>
            </w:r>
            <w:r w:rsidR="00B13AA3" w:rsidRPr="00B371B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8391E9" w:rsidR="00F25D98" w:rsidRDefault="008456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81631A" w:rsidR="00F25D98" w:rsidRDefault="008456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530FD4" w:rsidR="001E41F3" w:rsidRDefault="00311F2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0D2A79">
              <w:t xml:space="preserve"> on usage of PSIs in MC</w:t>
            </w:r>
            <w:r w:rsidR="002746B6">
              <w:t>Video</w:t>
            </w:r>
            <w:r w:rsidR="000D2A79">
              <w:t xml:space="preserve"> clients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75792A" w:rsidR="001E41F3" w:rsidRDefault="0003329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FF5E83" w:rsidR="001E41F3" w:rsidRDefault="000332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63B1AB" w:rsidR="001E41F3" w:rsidRDefault="00D64DF5">
            <w:pPr>
              <w:pStyle w:val="CRCoverPage"/>
              <w:spacing w:after="0"/>
              <w:ind w:left="100"/>
              <w:rPr>
                <w:noProof/>
              </w:rPr>
            </w:pPr>
            <w:r w:rsidRPr="00BD61DE">
              <w:rPr>
                <w:rFonts w:cs="Arial"/>
              </w:rP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EF3ED4" w:rsidR="001E41F3" w:rsidRDefault="000332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675420">
              <w:rPr>
                <w:noProof/>
              </w:rPr>
              <w:t>10-02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A94E02" w:rsidR="001E41F3" w:rsidRDefault="00FB16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D36890" w:rsidR="001E41F3" w:rsidRDefault="007545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3329F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6EF370" w:rsidR="00B9389A" w:rsidRDefault="000D2A79" w:rsidP="00BE0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does not specify how the </w:t>
            </w:r>
            <w:r w:rsidR="00366B85">
              <w:rPr>
                <w:noProof/>
              </w:rPr>
              <w:t>MC</w:t>
            </w:r>
            <w:r w:rsidR="002746B6">
              <w:rPr>
                <w:noProof/>
              </w:rPr>
              <w:t>Video</w:t>
            </w:r>
            <w:r w:rsidR="00366B85">
              <w:rPr>
                <w:noProof/>
              </w:rPr>
              <w:t xml:space="preserve"> client will discover the PSI for the </w:t>
            </w:r>
            <w:r w:rsidR="00FB11DB" w:rsidRPr="0073469F">
              <w:rPr>
                <w:lang w:eastAsia="ko-KR"/>
              </w:rPr>
              <w:t>participating MC</w:t>
            </w:r>
            <w:r w:rsidR="002746B6">
              <w:rPr>
                <w:lang w:eastAsia="ko-KR"/>
              </w:rPr>
              <w:t>Video</w:t>
            </w:r>
            <w:r w:rsidR="00FB11DB" w:rsidRPr="0073469F">
              <w:rPr>
                <w:lang w:eastAsia="ko-KR"/>
              </w:rPr>
              <w:t xml:space="preserve"> function</w:t>
            </w:r>
            <w:r w:rsidR="0053709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95305D" w14:textId="6439616E" w:rsidR="001E41F3" w:rsidRDefault="00621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specify how the MC</w:t>
            </w:r>
            <w:r w:rsidR="002746B6">
              <w:rPr>
                <w:noProof/>
              </w:rPr>
              <w:t>Video</w:t>
            </w:r>
            <w:r>
              <w:rPr>
                <w:noProof/>
              </w:rPr>
              <w:t xml:space="preserve"> client discover the PSI for the particip</w:t>
            </w:r>
            <w:r w:rsidR="00DD5CBC">
              <w:rPr>
                <w:noProof/>
              </w:rPr>
              <w:t>a</w:t>
            </w:r>
            <w:r>
              <w:rPr>
                <w:noProof/>
              </w:rPr>
              <w:t>ting MC</w:t>
            </w:r>
            <w:r w:rsidR="002746B6">
              <w:rPr>
                <w:noProof/>
              </w:rPr>
              <w:t>Video</w:t>
            </w:r>
            <w:r>
              <w:rPr>
                <w:noProof/>
              </w:rPr>
              <w:t xml:space="preserve"> function</w:t>
            </w:r>
            <w:r w:rsidR="00DD5CBC">
              <w:rPr>
                <w:noProof/>
              </w:rPr>
              <w:t xml:space="preserve"> as configured in the MCS UE initial config</w:t>
            </w:r>
            <w:r w:rsidR="00311F2C">
              <w:rPr>
                <w:noProof/>
              </w:rPr>
              <w:t>u</w:t>
            </w:r>
            <w:r w:rsidR="00DD5CBC">
              <w:rPr>
                <w:noProof/>
              </w:rPr>
              <w:t>ration document</w:t>
            </w:r>
          </w:p>
          <w:p w14:paraId="31C656EC" w14:textId="59704F0B" w:rsidR="009B7016" w:rsidRDefault="009B70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6AB775" w:rsidR="001E41F3" w:rsidRDefault="00621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how to configure the MC</w:t>
            </w:r>
            <w:r w:rsidR="008C216E">
              <w:rPr>
                <w:noProof/>
              </w:rPr>
              <w:t>Video</w:t>
            </w:r>
            <w:r>
              <w:rPr>
                <w:noProof/>
              </w:rPr>
              <w:t xml:space="preserve"> client.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508828" w:rsidR="001E41F3" w:rsidRDefault="007F0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A32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A5B513" w:rsidR="001E41F3" w:rsidRPr="00EA3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4B83356F" w:rsidR="001E41F3" w:rsidRPr="00EA32F5" w:rsidRDefault="00307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A3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0777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07770">
              <w:rPr>
                <w:noProof/>
              </w:rPr>
              <w:t xml:space="preserve"> Other core specifications</w:t>
            </w:r>
            <w:r w:rsidRPr="0030777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0777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07770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405D2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2D321D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22AF5E" w:rsidR="00FB0E4E" w:rsidRDefault="00FB0E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5EECD0" w14:textId="77777777" w:rsidR="00D335E0" w:rsidRPr="006B5418" w:rsidRDefault="00D335E0" w:rsidP="00D33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DE79CEB" w14:textId="77777777" w:rsidR="007B3D43" w:rsidRDefault="007B3D43" w:rsidP="007B3D43">
      <w:pPr>
        <w:pStyle w:val="Heading2"/>
      </w:pPr>
      <w:bookmarkStart w:id="1" w:name="_Toc20152245"/>
      <w:bookmarkStart w:id="2" w:name="_Toc27494910"/>
      <w:bookmarkStart w:id="3" w:name="_Toc36108378"/>
      <w:bookmarkStart w:id="4" w:name="_Toc45194166"/>
      <w:bookmarkStart w:id="5" w:name="_Toc138437700"/>
      <w:r w:rsidRPr="00062997">
        <w:t>4.2</w:t>
      </w:r>
      <w:r w:rsidRPr="00062997">
        <w:tab/>
        <w:t>URI and address assignments</w:t>
      </w:r>
      <w:bookmarkEnd w:id="1"/>
      <w:bookmarkEnd w:id="2"/>
      <w:bookmarkEnd w:id="3"/>
      <w:bookmarkEnd w:id="4"/>
      <w:bookmarkEnd w:id="5"/>
    </w:p>
    <w:p w14:paraId="697BDC4E" w14:textId="77777777" w:rsidR="007B3D43" w:rsidRDefault="007B3D43" w:rsidP="007B3D43">
      <w:r w:rsidRPr="00F6303A">
        <w:t xml:space="preserve">In order to support </w:t>
      </w:r>
      <w:r>
        <w:t>MCVideo</w:t>
      </w:r>
      <w:r w:rsidRPr="00F6303A">
        <w:t>, the following URI and address assignments are assumed:</w:t>
      </w:r>
    </w:p>
    <w:p w14:paraId="4FBF7CC5" w14:textId="77777777" w:rsidR="007B3D43" w:rsidRPr="00C95E67" w:rsidRDefault="007B3D43" w:rsidP="007B3D43">
      <w:pPr>
        <w:pStyle w:val="B1"/>
      </w:pPr>
      <w:r>
        <w:t>1)</w:t>
      </w:r>
      <w:r>
        <w:tab/>
        <w:t>the participating MCVideo function is configured to be reachable using:</w:t>
      </w:r>
    </w:p>
    <w:p w14:paraId="002262A5" w14:textId="77777777" w:rsidR="007B3D43" w:rsidRDefault="007B3D43" w:rsidP="007B3D43">
      <w:pPr>
        <w:pStyle w:val="B2"/>
      </w:pPr>
      <w:r>
        <w:t>a)</w:t>
      </w:r>
      <w:r>
        <w:tab/>
        <w:t>the p</w:t>
      </w:r>
      <w:r w:rsidRPr="0073469F">
        <w:t>ublic service identity of the participating MC</w:t>
      </w:r>
      <w:r>
        <w:t>Video</w:t>
      </w:r>
      <w:r w:rsidRPr="0073469F">
        <w:t xml:space="preserve"> function serving the MC</w:t>
      </w:r>
      <w:r>
        <w:t>Video</w:t>
      </w:r>
      <w:r w:rsidRPr="0073469F">
        <w:t xml:space="preserve"> user</w:t>
      </w:r>
      <w:r>
        <w:t>.</w:t>
      </w:r>
    </w:p>
    <w:p w14:paraId="5F9810C5" w14:textId="18EDCA52" w:rsidR="00660278" w:rsidDel="00424413" w:rsidRDefault="007244B1" w:rsidP="00B90114">
      <w:pPr>
        <w:rPr>
          <w:del w:id="6" w:author="Ericsson" w:date="2023-08-25T14:00:00Z"/>
          <w:noProof/>
        </w:rPr>
      </w:pPr>
      <w:ins w:id="7" w:author="Ericsson" w:date="2023-08-25T13:56:00Z">
        <w:r>
          <w:rPr>
            <w:noProof/>
          </w:rPr>
          <w:t>The MC</w:t>
        </w:r>
      </w:ins>
      <w:ins w:id="8" w:author="Ericsson" w:date="2023-08-25T15:13:00Z">
        <w:r w:rsidR="007B3D43">
          <w:rPr>
            <w:noProof/>
          </w:rPr>
          <w:t>Video</w:t>
        </w:r>
      </w:ins>
      <w:ins w:id="9" w:author="Ericsson" w:date="2023-08-25T13:56:00Z">
        <w:r>
          <w:rPr>
            <w:noProof/>
          </w:rPr>
          <w:t xml:space="preserve"> client shall use the public service identity of the participating function that </w:t>
        </w:r>
      </w:ins>
      <w:ins w:id="10" w:author="Ericsson" w:date="2023-08-25T13:57:00Z">
        <w:r w:rsidR="00AC7D86">
          <w:rPr>
            <w:noProof/>
          </w:rPr>
          <w:t xml:space="preserve">is configured in </w:t>
        </w:r>
        <w:r w:rsidR="007149BB">
          <w:rPr>
            <w:noProof/>
          </w:rPr>
          <w:t xml:space="preserve">the </w:t>
        </w:r>
      </w:ins>
      <w:ins w:id="11" w:author="Ericsson" w:date="2023-09-26T10:50:00Z">
        <w:r w:rsidR="00A65F9B">
          <w:rPr>
            <w:noProof/>
          </w:rPr>
          <w:t>&lt;Server</w:t>
        </w:r>
        <w:r w:rsidR="00A65F9B">
          <w:rPr>
            <w:noProof/>
          </w:rPr>
          <w:noBreakHyphen/>
          <w:t xml:space="preserve">URI&gt; </w:t>
        </w:r>
      </w:ins>
      <w:ins w:id="12" w:author="Ericsson" w:date="2023-08-25T14:00:00Z">
        <w:r w:rsidR="00424413" w:rsidRPr="00CE2B71">
          <w:t>element of the &lt;</w:t>
        </w:r>
        <w:r w:rsidR="00424413" w:rsidRPr="00CC2911">
          <w:t xml:space="preserve"> </w:t>
        </w:r>
        <w:r w:rsidR="00424413">
          <w:t>MC</w:t>
        </w:r>
      </w:ins>
      <w:ins w:id="13" w:author="Ericsson" w:date="2023-08-25T15:13:00Z">
        <w:r w:rsidR="007B3D43">
          <w:t>Video</w:t>
        </w:r>
      </w:ins>
      <w:ins w:id="14" w:author="Ericsson" w:date="2023-08-25T14:00:00Z">
        <w:r w:rsidR="00424413">
          <w:t>-Service</w:t>
        </w:r>
        <w:r w:rsidR="00424413" w:rsidRPr="00CE2B71">
          <w:t>-Details&gt; element of the &lt;</w:t>
        </w:r>
        <w:proofErr w:type="spellStart"/>
        <w:r w:rsidR="00424413" w:rsidRPr="00CE2B71">
          <w:t>anyExt</w:t>
        </w:r>
        <w:proofErr w:type="spellEnd"/>
        <w:r w:rsidR="00424413" w:rsidRPr="00CE2B71">
          <w:t xml:space="preserve">&gt; element of the </w:t>
        </w:r>
        <w:r w:rsidR="00424413">
          <w:t>&lt;on-network</w:t>
        </w:r>
      </w:ins>
      <w:ins w:id="15" w:author="Ericsson" w:date="2023-08-25T14:16:00Z">
        <w:r w:rsidR="00F945F3">
          <w:t xml:space="preserve">&gt; element </w:t>
        </w:r>
      </w:ins>
      <w:ins w:id="16" w:author="Ericsson" w:date="2023-08-25T14:00:00Z">
        <w:r w:rsidR="00424413">
          <w:t>in the MCS UE initial configuration document</w:t>
        </w:r>
      </w:ins>
      <w:ins w:id="17" w:author="Ericsson" w:date="2023-08-25T14:01:00Z">
        <w:r w:rsidR="00B025A7">
          <w:t xml:space="preserve">, </w:t>
        </w:r>
      </w:ins>
      <w:ins w:id="18" w:author="Ericsson" w:date="2023-08-25T14:02:00Z">
        <w:r w:rsidR="00207043">
          <w:t xml:space="preserve">as defined in </w:t>
        </w:r>
      </w:ins>
      <w:ins w:id="19" w:author="Ericsson" w:date="2023-08-25T14:01:00Z">
        <w:r w:rsidR="00B025A7">
          <w:t xml:space="preserve">reference </w:t>
        </w:r>
      </w:ins>
      <w:ins w:id="20" w:author="Ericsson" w:date="2023-08-25T14:02:00Z">
        <w:r w:rsidR="00164BD1" w:rsidRPr="004E5894">
          <w:rPr>
            <w:rFonts w:eastAsia="SimSun"/>
          </w:rPr>
          <w:t>3GPP TS </w:t>
        </w:r>
        <w:r w:rsidR="00164BD1">
          <w:rPr>
            <w:rFonts w:eastAsia="SimSun"/>
          </w:rPr>
          <w:t>24.484 </w:t>
        </w:r>
        <w:r w:rsidR="00164BD1" w:rsidRPr="004E5894">
          <w:rPr>
            <w:rFonts w:eastAsia="SimSun"/>
          </w:rPr>
          <w:t>[</w:t>
        </w:r>
      </w:ins>
      <w:ins w:id="21" w:author="Ericsson" w:date="2023-08-25T15:14:00Z">
        <w:r w:rsidR="00BD26A8">
          <w:rPr>
            <w:rFonts w:eastAsia="SimSun"/>
          </w:rPr>
          <w:t>25</w:t>
        </w:r>
      </w:ins>
      <w:ins w:id="22" w:author="Ericsson" w:date="2023-08-25T14:02:00Z">
        <w:r w:rsidR="00164BD1" w:rsidRPr="004E5894">
          <w:rPr>
            <w:rFonts w:eastAsia="SimSun"/>
          </w:rPr>
          <w:t>]</w:t>
        </w:r>
        <w:r w:rsidR="00207043">
          <w:rPr>
            <w:rFonts w:eastAsia="SimSun"/>
          </w:rPr>
          <w:t>.</w:t>
        </w:r>
      </w:ins>
    </w:p>
    <w:p w14:paraId="59A671BD" w14:textId="77777777" w:rsidR="0062158C" w:rsidRDefault="0062158C" w:rsidP="00B90114">
      <w:pPr>
        <w:rPr>
          <w:noProof/>
        </w:rPr>
      </w:pPr>
    </w:p>
    <w:p w14:paraId="2D36ACF4" w14:textId="77777777" w:rsidR="0062158C" w:rsidRDefault="0062158C" w:rsidP="00B90114">
      <w:pPr>
        <w:rPr>
          <w:noProof/>
        </w:rPr>
      </w:pPr>
    </w:p>
    <w:sectPr w:rsidR="006215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05DF9" w14:textId="77777777" w:rsidR="00702B33" w:rsidRDefault="00702B33">
      <w:r>
        <w:separator/>
      </w:r>
    </w:p>
  </w:endnote>
  <w:endnote w:type="continuationSeparator" w:id="0">
    <w:p w14:paraId="7D3E0724" w14:textId="77777777" w:rsidR="00702B33" w:rsidRDefault="00702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8369A" w14:textId="77777777" w:rsidR="00702B33" w:rsidRDefault="00702B33">
      <w:r>
        <w:separator/>
      </w:r>
    </w:p>
  </w:footnote>
  <w:footnote w:type="continuationSeparator" w:id="0">
    <w:p w14:paraId="1A8801B0" w14:textId="77777777" w:rsidR="00702B33" w:rsidRDefault="00702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E06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8C45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60561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E1204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F80B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F6FB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06E30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1A1B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E3235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DF6BB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47962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85044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81051192">
    <w:abstractNumId w:val="12"/>
  </w:num>
  <w:num w:numId="4" w16cid:durableId="905339315">
    <w:abstractNumId w:val="23"/>
  </w:num>
  <w:num w:numId="5" w16cid:durableId="1363550103">
    <w:abstractNumId w:val="9"/>
  </w:num>
  <w:num w:numId="6" w16cid:durableId="323290367">
    <w:abstractNumId w:val="7"/>
  </w:num>
  <w:num w:numId="7" w16cid:durableId="1587495007">
    <w:abstractNumId w:val="6"/>
  </w:num>
  <w:num w:numId="8" w16cid:durableId="1038817951">
    <w:abstractNumId w:val="5"/>
  </w:num>
  <w:num w:numId="9" w16cid:durableId="2130053743">
    <w:abstractNumId w:val="4"/>
  </w:num>
  <w:num w:numId="10" w16cid:durableId="2138060971">
    <w:abstractNumId w:val="8"/>
  </w:num>
  <w:num w:numId="11" w16cid:durableId="898856790">
    <w:abstractNumId w:val="3"/>
  </w:num>
  <w:num w:numId="12" w16cid:durableId="21981412">
    <w:abstractNumId w:val="2"/>
  </w:num>
  <w:num w:numId="13" w16cid:durableId="1350839474">
    <w:abstractNumId w:val="1"/>
  </w:num>
  <w:num w:numId="14" w16cid:durableId="1897276135">
    <w:abstractNumId w:val="0"/>
  </w:num>
  <w:num w:numId="15" w16cid:durableId="1006135315">
    <w:abstractNumId w:val="20"/>
  </w:num>
  <w:num w:numId="16" w16cid:durableId="2118865638">
    <w:abstractNumId w:val="19"/>
  </w:num>
  <w:num w:numId="17" w16cid:durableId="2144230457">
    <w:abstractNumId w:val="15"/>
  </w:num>
  <w:num w:numId="18" w16cid:durableId="825316458">
    <w:abstractNumId w:val="16"/>
  </w:num>
  <w:num w:numId="19" w16cid:durableId="736173979">
    <w:abstractNumId w:val="24"/>
  </w:num>
  <w:num w:numId="20" w16cid:durableId="645666600">
    <w:abstractNumId w:val="21"/>
  </w:num>
  <w:num w:numId="21" w16cid:durableId="2140146503">
    <w:abstractNumId w:val="26"/>
  </w:num>
  <w:num w:numId="22" w16cid:durableId="1699968050">
    <w:abstractNumId w:val="13"/>
  </w:num>
  <w:num w:numId="23" w16cid:durableId="1644121752">
    <w:abstractNumId w:val="28"/>
  </w:num>
  <w:num w:numId="24" w16cid:durableId="1597863188">
    <w:abstractNumId w:val="25"/>
  </w:num>
  <w:num w:numId="25" w16cid:durableId="1211189304">
    <w:abstractNumId w:val="27"/>
  </w:num>
  <w:num w:numId="26" w16cid:durableId="1602450563">
    <w:abstractNumId w:val="14"/>
  </w:num>
  <w:num w:numId="27" w16cid:durableId="252788173">
    <w:abstractNumId w:val="18"/>
  </w:num>
  <w:num w:numId="28" w16cid:durableId="542061279">
    <w:abstractNumId w:val="22"/>
  </w:num>
  <w:num w:numId="29" w16cid:durableId="1066689395">
    <w:abstractNumId w:val="17"/>
  </w:num>
  <w:num w:numId="30" w16cid:durableId="157346419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 w16cid:durableId="25128315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F5"/>
    <w:rsid w:val="00015F1C"/>
    <w:rsid w:val="00022E4A"/>
    <w:rsid w:val="000259AB"/>
    <w:rsid w:val="0003329F"/>
    <w:rsid w:val="000401C3"/>
    <w:rsid w:val="00073AFD"/>
    <w:rsid w:val="00074290"/>
    <w:rsid w:val="000A6394"/>
    <w:rsid w:val="000B453B"/>
    <w:rsid w:val="000B7FED"/>
    <w:rsid w:val="000C038A"/>
    <w:rsid w:val="000C052A"/>
    <w:rsid w:val="000C6598"/>
    <w:rsid w:val="000D2A79"/>
    <w:rsid w:val="000D44B3"/>
    <w:rsid w:val="000D5FAB"/>
    <w:rsid w:val="000E27BA"/>
    <w:rsid w:val="000E3C3F"/>
    <w:rsid w:val="000F0ADB"/>
    <w:rsid w:val="000F42D3"/>
    <w:rsid w:val="000F7C17"/>
    <w:rsid w:val="00115414"/>
    <w:rsid w:val="00121E74"/>
    <w:rsid w:val="00145D43"/>
    <w:rsid w:val="00164BD1"/>
    <w:rsid w:val="0018283C"/>
    <w:rsid w:val="00192C46"/>
    <w:rsid w:val="0019762D"/>
    <w:rsid w:val="001A08B3"/>
    <w:rsid w:val="001A119C"/>
    <w:rsid w:val="001A4765"/>
    <w:rsid w:val="001A7B60"/>
    <w:rsid w:val="001B27AD"/>
    <w:rsid w:val="001B52F0"/>
    <w:rsid w:val="001B7A65"/>
    <w:rsid w:val="001C2FC4"/>
    <w:rsid w:val="001C3B99"/>
    <w:rsid w:val="001C6F6F"/>
    <w:rsid w:val="001E13F9"/>
    <w:rsid w:val="001E41F3"/>
    <w:rsid w:val="001E6803"/>
    <w:rsid w:val="002001F7"/>
    <w:rsid w:val="00204C05"/>
    <w:rsid w:val="00205BCF"/>
    <w:rsid w:val="00207043"/>
    <w:rsid w:val="00214431"/>
    <w:rsid w:val="00222202"/>
    <w:rsid w:val="00230D07"/>
    <w:rsid w:val="002361B1"/>
    <w:rsid w:val="0023789E"/>
    <w:rsid w:val="002452C0"/>
    <w:rsid w:val="00257F21"/>
    <w:rsid w:val="0026004D"/>
    <w:rsid w:val="002640DD"/>
    <w:rsid w:val="002662C0"/>
    <w:rsid w:val="00271D21"/>
    <w:rsid w:val="00274030"/>
    <w:rsid w:val="00274439"/>
    <w:rsid w:val="002746B6"/>
    <w:rsid w:val="00275D12"/>
    <w:rsid w:val="00276405"/>
    <w:rsid w:val="00276548"/>
    <w:rsid w:val="00282572"/>
    <w:rsid w:val="00284FEB"/>
    <w:rsid w:val="002860C4"/>
    <w:rsid w:val="0029053C"/>
    <w:rsid w:val="002B3334"/>
    <w:rsid w:val="002B5741"/>
    <w:rsid w:val="002B774E"/>
    <w:rsid w:val="002C1C72"/>
    <w:rsid w:val="002C56FD"/>
    <w:rsid w:val="002D6254"/>
    <w:rsid w:val="002E472E"/>
    <w:rsid w:val="002E4AB2"/>
    <w:rsid w:val="002F0283"/>
    <w:rsid w:val="002F4432"/>
    <w:rsid w:val="002F789B"/>
    <w:rsid w:val="00305409"/>
    <w:rsid w:val="00305F43"/>
    <w:rsid w:val="00307770"/>
    <w:rsid w:val="00311F2C"/>
    <w:rsid w:val="00337048"/>
    <w:rsid w:val="00344573"/>
    <w:rsid w:val="00357A99"/>
    <w:rsid w:val="003609EF"/>
    <w:rsid w:val="003619F6"/>
    <w:rsid w:val="0036231A"/>
    <w:rsid w:val="00366B85"/>
    <w:rsid w:val="00374DD4"/>
    <w:rsid w:val="003959A2"/>
    <w:rsid w:val="003960B8"/>
    <w:rsid w:val="00396AC5"/>
    <w:rsid w:val="003A0D8C"/>
    <w:rsid w:val="003B093D"/>
    <w:rsid w:val="003D1686"/>
    <w:rsid w:val="003D5F0C"/>
    <w:rsid w:val="003E1A36"/>
    <w:rsid w:val="003F2379"/>
    <w:rsid w:val="003F4244"/>
    <w:rsid w:val="00410371"/>
    <w:rsid w:val="004235DA"/>
    <w:rsid w:val="004242F1"/>
    <w:rsid w:val="00424413"/>
    <w:rsid w:val="0042640D"/>
    <w:rsid w:val="00453F3E"/>
    <w:rsid w:val="00470F1C"/>
    <w:rsid w:val="00475285"/>
    <w:rsid w:val="00481726"/>
    <w:rsid w:val="004A159A"/>
    <w:rsid w:val="004B75B7"/>
    <w:rsid w:val="004C3534"/>
    <w:rsid w:val="004C6534"/>
    <w:rsid w:val="004C7251"/>
    <w:rsid w:val="004D364F"/>
    <w:rsid w:val="004D3D75"/>
    <w:rsid w:val="004D4F20"/>
    <w:rsid w:val="00505B01"/>
    <w:rsid w:val="005141D9"/>
    <w:rsid w:val="0051580D"/>
    <w:rsid w:val="00520CA3"/>
    <w:rsid w:val="005252B4"/>
    <w:rsid w:val="00532849"/>
    <w:rsid w:val="0053709B"/>
    <w:rsid w:val="00547111"/>
    <w:rsid w:val="005647CE"/>
    <w:rsid w:val="00566646"/>
    <w:rsid w:val="005675DF"/>
    <w:rsid w:val="0058543A"/>
    <w:rsid w:val="00592D74"/>
    <w:rsid w:val="00594FEF"/>
    <w:rsid w:val="005A0BD5"/>
    <w:rsid w:val="005B7AA4"/>
    <w:rsid w:val="005C32B7"/>
    <w:rsid w:val="005E1724"/>
    <w:rsid w:val="005E2C44"/>
    <w:rsid w:val="005F51CA"/>
    <w:rsid w:val="00602554"/>
    <w:rsid w:val="00621188"/>
    <w:rsid w:val="0062158C"/>
    <w:rsid w:val="0062387B"/>
    <w:rsid w:val="00625073"/>
    <w:rsid w:val="006257ED"/>
    <w:rsid w:val="00641E6F"/>
    <w:rsid w:val="00653DE4"/>
    <w:rsid w:val="00656429"/>
    <w:rsid w:val="00660278"/>
    <w:rsid w:val="00665C47"/>
    <w:rsid w:val="006738AB"/>
    <w:rsid w:val="00675420"/>
    <w:rsid w:val="00684C28"/>
    <w:rsid w:val="00694816"/>
    <w:rsid w:val="00694DBF"/>
    <w:rsid w:val="00695808"/>
    <w:rsid w:val="00697AF3"/>
    <w:rsid w:val="006B46FB"/>
    <w:rsid w:val="006E21FB"/>
    <w:rsid w:val="006F7EDC"/>
    <w:rsid w:val="00702B33"/>
    <w:rsid w:val="00705B62"/>
    <w:rsid w:val="00711FCC"/>
    <w:rsid w:val="007149BB"/>
    <w:rsid w:val="00715AF1"/>
    <w:rsid w:val="007244B1"/>
    <w:rsid w:val="00730DA4"/>
    <w:rsid w:val="00731D9E"/>
    <w:rsid w:val="00736FEC"/>
    <w:rsid w:val="00754563"/>
    <w:rsid w:val="007577BD"/>
    <w:rsid w:val="00776858"/>
    <w:rsid w:val="00792342"/>
    <w:rsid w:val="007972F8"/>
    <w:rsid w:val="007977A8"/>
    <w:rsid w:val="007A26FB"/>
    <w:rsid w:val="007B198E"/>
    <w:rsid w:val="007B3D43"/>
    <w:rsid w:val="007B512A"/>
    <w:rsid w:val="007C2097"/>
    <w:rsid w:val="007D0AF5"/>
    <w:rsid w:val="007D6A07"/>
    <w:rsid w:val="007D6A43"/>
    <w:rsid w:val="007E7552"/>
    <w:rsid w:val="007F02F3"/>
    <w:rsid w:val="007F11F1"/>
    <w:rsid w:val="007F25F0"/>
    <w:rsid w:val="007F39E0"/>
    <w:rsid w:val="007F68B1"/>
    <w:rsid w:val="007F7259"/>
    <w:rsid w:val="008040A8"/>
    <w:rsid w:val="00804359"/>
    <w:rsid w:val="008129C9"/>
    <w:rsid w:val="008279FA"/>
    <w:rsid w:val="00834B59"/>
    <w:rsid w:val="00845695"/>
    <w:rsid w:val="00850D2C"/>
    <w:rsid w:val="00856B58"/>
    <w:rsid w:val="008626E7"/>
    <w:rsid w:val="00865099"/>
    <w:rsid w:val="00867D3A"/>
    <w:rsid w:val="00870EE7"/>
    <w:rsid w:val="00874E33"/>
    <w:rsid w:val="008863B9"/>
    <w:rsid w:val="00886FE3"/>
    <w:rsid w:val="00887F54"/>
    <w:rsid w:val="008A45A6"/>
    <w:rsid w:val="008C216E"/>
    <w:rsid w:val="008D3CCC"/>
    <w:rsid w:val="008F2119"/>
    <w:rsid w:val="008F3789"/>
    <w:rsid w:val="008F686C"/>
    <w:rsid w:val="009148DE"/>
    <w:rsid w:val="009231E1"/>
    <w:rsid w:val="00941E30"/>
    <w:rsid w:val="00946E12"/>
    <w:rsid w:val="00962ED1"/>
    <w:rsid w:val="009777D9"/>
    <w:rsid w:val="00977C91"/>
    <w:rsid w:val="00981A1C"/>
    <w:rsid w:val="00991B88"/>
    <w:rsid w:val="009A5753"/>
    <w:rsid w:val="009A579D"/>
    <w:rsid w:val="009B0F83"/>
    <w:rsid w:val="009B64C4"/>
    <w:rsid w:val="009B7016"/>
    <w:rsid w:val="009C1ED7"/>
    <w:rsid w:val="009D73BC"/>
    <w:rsid w:val="009E3297"/>
    <w:rsid w:val="009E3F21"/>
    <w:rsid w:val="009F734F"/>
    <w:rsid w:val="00A01E13"/>
    <w:rsid w:val="00A1550C"/>
    <w:rsid w:val="00A246B6"/>
    <w:rsid w:val="00A312E5"/>
    <w:rsid w:val="00A35A9E"/>
    <w:rsid w:val="00A46EFC"/>
    <w:rsid w:val="00A47E70"/>
    <w:rsid w:val="00A50CF0"/>
    <w:rsid w:val="00A54B32"/>
    <w:rsid w:val="00A6111E"/>
    <w:rsid w:val="00A65F9B"/>
    <w:rsid w:val="00A71075"/>
    <w:rsid w:val="00A7671C"/>
    <w:rsid w:val="00A76F83"/>
    <w:rsid w:val="00A80F6E"/>
    <w:rsid w:val="00A83151"/>
    <w:rsid w:val="00A8447F"/>
    <w:rsid w:val="00A864B6"/>
    <w:rsid w:val="00A900E9"/>
    <w:rsid w:val="00A94FCF"/>
    <w:rsid w:val="00AA03EE"/>
    <w:rsid w:val="00AA2CBC"/>
    <w:rsid w:val="00AB07F0"/>
    <w:rsid w:val="00AB2BDD"/>
    <w:rsid w:val="00AB48D0"/>
    <w:rsid w:val="00AC004C"/>
    <w:rsid w:val="00AC09E8"/>
    <w:rsid w:val="00AC5820"/>
    <w:rsid w:val="00AC7D86"/>
    <w:rsid w:val="00AD1CD8"/>
    <w:rsid w:val="00AD28A9"/>
    <w:rsid w:val="00B02153"/>
    <w:rsid w:val="00B025A7"/>
    <w:rsid w:val="00B0638A"/>
    <w:rsid w:val="00B1145D"/>
    <w:rsid w:val="00B13AA3"/>
    <w:rsid w:val="00B258BB"/>
    <w:rsid w:val="00B3677E"/>
    <w:rsid w:val="00B371BA"/>
    <w:rsid w:val="00B46AE2"/>
    <w:rsid w:val="00B67B97"/>
    <w:rsid w:val="00B748BB"/>
    <w:rsid w:val="00B838A0"/>
    <w:rsid w:val="00B858E5"/>
    <w:rsid w:val="00B90114"/>
    <w:rsid w:val="00B9389A"/>
    <w:rsid w:val="00B968C8"/>
    <w:rsid w:val="00BA2970"/>
    <w:rsid w:val="00BA3EC5"/>
    <w:rsid w:val="00BA51D9"/>
    <w:rsid w:val="00BB5C53"/>
    <w:rsid w:val="00BB5DFC"/>
    <w:rsid w:val="00BC750A"/>
    <w:rsid w:val="00BD26A8"/>
    <w:rsid w:val="00BD279D"/>
    <w:rsid w:val="00BD6BB8"/>
    <w:rsid w:val="00BE0403"/>
    <w:rsid w:val="00BE4B4A"/>
    <w:rsid w:val="00BE5B7E"/>
    <w:rsid w:val="00C4363C"/>
    <w:rsid w:val="00C5257C"/>
    <w:rsid w:val="00C637AF"/>
    <w:rsid w:val="00C66BA2"/>
    <w:rsid w:val="00C82CD8"/>
    <w:rsid w:val="00C860C5"/>
    <w:rsid w:val="00C870F6"/>
    <w:rsid w:val="00C95985"/>
    <w:rsid w:val="00CB7006"/>
    <w:rsid w:val="00CC5026"/>
    <w:rsid w:val="00CC68D0"/>
    <w:rsid w:val="00CE784D"/>
    <w:rsid w:val="00CF169B"/>
    <w:rsid w:val="00D03F9A"/>
    <w:rsid w:val="00D043BF"/>
    <w:rsid w:val="00D06D51"/>
    <w:rsid w:val="00D14D7F"/>
    <w:rsid w:val="00D218BC"/>
    <w:rsid w:val="00D24991"/>
    <w:rsid w:val="00D32DF6"/>
    <w:rsid w:val="00D335E0"/>
    <w:rsid w:val="00D46231"/>
    <w:rsid w:val="00D50255"/>
    <w:rsid w:val="00D6158F"/>
    <w:rsid w:val="00D62C3E"/>
    <w:rsid w:val="00D64DF5"/>
    <w:rsid w:val="00D66520"/>
    <w:rsid w:val="00D80124"/>
    <w:rsid w:val="00D84AE9"/>
    <w:rsid w:val="00D87E79"/>
    <w:rsid w:val="00D9148B"/>
    <w:rsid w:val="00D940A3"/>
    <w:rsid w:val="00DA4E46"/>
    <w:rsid w:val="00DA775D"/>
    <w:rsid w:val="00DB3FFA"/>
    <w:rsid w:val="00DD3FAC"/>
    <w:rsid w:val="00DD5CBC"/>
    <w:rsid w:val="00DD796D"/>
    <w:rsid w:val="00DE1D1D"/>
    <w:rsid w:val="00DE34CF"/>
    <w:rsid w:val="00E113F2"/>
    <w:rsid w:val="00E13F3D"/>
    <w:rsid w:val="00E24762"/>
    <w:rsid w:val="00E251A8"/>
    <w:rsid w:val="00E34898"/>
    <w:rsid w:val="00E52933"/>
    <w:rsid w:val="00E742ED"/>
    <w:rsid w:val="00EA32F5"/>
    <w:rsid w:val="00EB09B7"/>
    <w:rsid w:val="00EB3A14"/>
    <w:rsid w:val="00ED24F7"/>
    <w:rsid w:val="00ED2F86"/>
    <w:rsid w:val="00EE7D7C"/>
    <w:rsid w:val="00F043BD"/>
    <w:rsid w:val="00F11730"/>
    <w:rsid w:val="00F23386"/>
    <w:rsid w:val="00F25D98"/>
    <w:rsid w:val="00F270D4"/>
    <w:rsid w:val="00F300FB"/>
    <w:rsid w:val="00F4636C"/>
    <w:rsid w:val="00F61657"/>
    <w:rsid w:val="00F8060F"/>
    <w:rsid w:val="00F9110C"/>
    <w:rsid w:val="00F918C0"/>
    <w:rsid w:val="00F945F3"/>
    <w:rsid w:val="00F96540"/>
    <w:rsid w:val="00FB0E4E"/>
    <w:rsid w:val="00FB11DB"/>
    <w:rsid w:val="00FB16BD"/>
    <w:rsid w:val="00FB23F6"/>
    <w:rsid w:val="00FB6386"/>
    <w:rsid w:val="00FD1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845695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8456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4569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4569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845695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8456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4569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251A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0638A"/>
  </w:style>
  <w:style w:type="paragraph" w:customStyle="1" w:styleId="Guidance">
    <w:name w:val="Guidance"/>
    <w:basedOn w:val="Normal"/>
    <w:rsid w:val="00B0638A"/>
    <w:rPr>
      <w:i/>
      <w:color w:val="0000FF"/>
    </w:rPr>
  </w:style>
  <w:style w:type="character" w:customStyle="1" w:styleId="BalloonTextChar">
    <w:name w:val="Balloon Text Char"/>
    <w:link w:val="BalloonText"/>
    <w:rsid w:val="00B0638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0638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0638A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B0638A"/>
  </w:style>
  <w:style w:type="paragraph" w:styleId="BlockText">
    <w:name w:val="Block Text"/>
    <w:basedOn w:val="Normal"/>
    <w:rsid w:val="00B0638A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B0638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0638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B0638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0638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0638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0638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0638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0638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0638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0638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0638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0638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0638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0638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0638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0638A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0638A"/>
    <w:rPr>
      <w:b/>
      <w:bCs/>
    </w:rPr>
  </w:style>
  <w:style w:type="paragraph" w:styleId="Closing">
    <w:name w:val="Closing"/>
    <w:basedOn w:val="Normal"/>
    <w:link w:val="ClosingChar"/>
    <w:rsid w:val="00B0638A"/>
    <w:pPr>
      <w:ind w:left="4252"/>
    </w:pPr>
  </w:style>
  <w:style w:type="character" w:customStyle="1" w:styleId="ClosingChar">
    <w:name w:val="Closing Char"/>
    <w:basedOn w:val="DefaultParagraphFont"/>
    <w:link w:val="Closing"/>
    <w:rsid w:val="00B0638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0638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0638A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0638A"/>
  </w:style>
  <w:style w:type="character" w:customStyle="1" w:styleId="DateChar">
    <w:name w:val="Date Char"/>
    <w:basedOn w:val="DefaultParagraphFont"/>
    <w:link w:val="Date"/>
    <w:rsid w:val="00B0638A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0638A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0638A"/>
  </w:style>
  <w:style w:type="character" w:customStyle="1" w:styleId="E-mailSignatureChar">
    <w:name w:val="E-mail Signature Char"/>
    <w:basedOn w:val="DefaultParagraphFont"/>
    <w:link w:val="E-mailSignature"/>
    <w:rsid w:val="00B0638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0638A"/>
  </w:style>
  <w:style w:type="character" w:customStyle="1" w:styleId="EndnoteTextChar">
    <w:name w:val="Endnote Text Char"/>
    <w:basedOn w:val="DefaultParagraphFont"/>
    <w:link w:val="EndnoteText"/>
    <w:rsid w:val="00B0638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0638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0638A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B0638A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0638A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0638A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B0638A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0638A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0638A"/>
    <w:pPr>
      <w:ind w:left="600" w:hanging="200"/>
    </w:pPr>
  </w:style>
  <w:style w:type="paragraph" w:styleId="Index4">
    <w:name w:val="index 4"/>
    <w:basedOn w:val="Normal"/>
    <w:next w:val="Normal"/>
    <w:rsid w:val="00B0638A"/>
    <w:pPr>
      <w:ind w:left="800" w:hanging="200"/>
    </w:pPr>
  </w:style>
  <w:style w:type="paragraph" w:styleId="Index5">
    <w:name w:val="index 5"/>
    <w:basedOn w:val="Normal"/>
    <w:next w:val="Normal"/>
    <w:rsid w:val="00B0638A"/>
    <w:pPr>
      <w:ind w:left="1000" w:hanging="200"/>
    </w:pPr>
  </w:style>
  <w:style w:type="paragraph" w:styleId="Index6">
    <w:name w:val="index 6"/>
    <w:basedOn w:val="Normal"/>
    <w:next w:val="Normal"/>
    <w:rsid w:val="00B0638A"/>
    <w:pPr>
      <w:ind w:left="1200" w:hanging="200"/>
    </w:pPr>
  </w:style>
  <w:style w:type="paragraph" w:styleId="Index7">
    <w:name w:val="index 7"/>
    <w:basedOn w:val="Normal"/>
    <w:next w:val="Normal"/>
    <w:rsid w:val="00B0638A"/>
    <w:pPr>
      <w:ind w:left="1400" w:hanging="200"/>
    </w:pPr>
  </w:style>
  <w:style w:type="paragraph" w:styleId="Index8">
    <w:name w:val="index 8"/>
    <w:basedOn w:val="Normal"/>
    <w:next w:val="Normal"/>
    <w:rsid w:val="00B0638A"/>
    <w:pPr>
      <w:ind w:left="1600" w:hanging="200"/>
    </w:pPr>
  </w:style>
  <w:style w:type="paragraph" w:styleId="Index9">
    <w:name w:val="index 9"/>
    <w:basedOn w:val="Normal"/>
    <w:next w:val="Normal"/>
    <w:rsid w:val="00B0638A"/>
    <w:pPr>
      <w:ind w:left="1800" w:hanging="200"/>
    </w:pPr>
  </w:style>
  <w:style w:type="paragraph" w:styleId="IndexHeading">
    <w:name w:val="index heading"/>
    <w:basedOn w:val="Normal"/>
    <w:next w:val="Index1"/>
    <w:rsid w:val="00B0638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638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638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0638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0638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0638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0638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0638A"/>
    <w:pPr>
      <w:spacing w:after="120"/>
      <w:ind w:left="1415"/>
      <w:contextualSpacing/>
    </w:pPr>
  </w:style>
  <w:style w:type="paragraph" w:styleId="ListNumber3">
    <w:name w:val="List Number 3"/>
    <w:basedOn w:val="Normal"/>
    <w:rsid w:val="00B0638A"/>
    <w:pPr>
      <w:numPr>
        <w:numId w:val="12"/>
      </w:numPr>
      <w:contextualSpacing/>
    </w:pPr>
  </w:style>
  <w:style w:type="paragraph" w:styleId="ListNumber4">
    <w:name w:val="List Number 4"/>
    <w:basedOn w:val="Normal"/>
    <w:rsid w:val="00B0638A"/>
    <w:pPr>
      <w:numPr>
        <w:numId w:val="13"/>
      </w:numPr>
      <w:contextualSpacing/>
    </w:pPr>
  </w:style>
  <w:style w:type="paragraph" w:styleId="ListNumber5">
    <w:name w:val="List Number 5"/>
    <w:basedOn w:val="Normal"/>
    <w:rsid w:val="00B0638A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B0638A"/>
    <w:pPr>
      <w:ind w:left="720"/>
    </w:pPr>
  </w:style>
  <w:style w:type="paragraph" w:styleId="MacroText">
    <w:name w:val="macro"/>
    <w:link w:val="MacroTextChar"/>
    <w:rsid w:val="00B063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0638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063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0638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0638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0638A"/>
    <w:rPr>
      <w:sz w:val="24"/>
      <w:szCs w:val="24"/>
    </w:rPr>
  </w:style>
  <w:style w:type="paragraph" w:styleId="NormalIndent">
    <w:name w:val="Normal Indent"/>
    <w:basedOn w:val="Normal"/>
    <w:rsid w:val="00B0638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0638A"/>
  </w:style>
  <w:style w:type="character" w:customStyle="1" w:styleId="NoteHeadingChar">
    <w:name w:val="Note Heading Char"/>
    <w:basedOn w:val="DefaultParagraphFont"/>
    <w:link w:val="NoteHeading"/>
    <w:rsid w:val="00B0638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B0638A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B0638A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0638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638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0638A"/>
  </w:style>
  <w:style w:type="character" w:customStyle="1" w:styleId="SalutationChar">
    <w:name w:val="Salutation Char"/>
    <w:basedOn w:val="DefaultParagraphFont"/>
    <w:link w:val="Salutation"/>
    <w:rsid w:val="00B0638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0638A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B0638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0638A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0638A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0638A"/>
    <w:pPr>
      <w:ind w:left="200" w:hanging="200"/>
    </w:pPr>
  </w:style>
  <w:style w:type="paragraph" w:styleId="TableofFigures">
    <w:name w:val="table of figures"/>
    <w:basedOn w:val="Normal"/>
    <w:next w:val="Normal"/>
    <w:rsid w:val="00B0638A"/>
  </w:style>
  <w:style w:type="paragraph" w:styleId="Title">
    <w:name w:val="Title"/>
    <w:basedOn w:val="Normal"/>
    <w:next w:val="Normal"/>
    <w:link w:val="TitleChar"/>
    <w:qFormat/>
    <w:rsid w:val="00B0638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0638A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0638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0638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B0638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B0638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0638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B0638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0638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0638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063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063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B063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0638A"/>
    <w:rPr>
      <w:rFonts w:ascii="Arial" w:hAnsi="Arial"/>
      <w:b/>
      <w:i/>
      <w:noProof/>
      <w:sz w:val="18"/>
      <w:lang w:val="en-GB" w:eastAsia="en-US"/>
    </w:rPr>
  </w:style>
  <w:style w:type="character" w:customStyle="1" w:styleId="EXCar">
    <w:name w:val="EX Car"/>
    <w:link w:val="EX"/>
    <w:qFormat/>
    <w:locked/>
    <w:rsid w:val="00B063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0638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0638A"/>
    <w:rPr>
      <w:rFonts w:ascii="Arial" w:hAnsi="Arial"/>
      <w:b/>
      <w:lang w:val="en-GB" w:eastAsia="en-US"/>
    </w:rPr>
  </w:style>
  <w:style w:type="character" w:customStyle="1" w:styleId="B1Char2">
    <w:name w:val="B1 Char2"/>
    <w:rsid w:val="00B0638A"/>
    <w:rPr>
      <w:rFonts w:ascii="Times New Roman" w:hAnsi="Times New Roman"/>
      <w:lang w:eastAsia="en-US"/>
    </w:rPr>
  </w:style>
  <w:style w:type="character" w:customStyle="1" w:styleId="TALZchn">
    <w:name w:val="TAL Zchn"/>
    <w:rsid w:val="00B0638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B0638A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B0638A"/>
    <w:rPr>
      <w:lang w:eastAsia="en-US"/>
    </w:rPr>
  </w:style>
  <w:style w:type="character" w:customStyle="1" w:styleId="TALCar">
    <w:name w:val="TAL Car"/>
    <w:locked/>
    <w:rsid w:val="00B0638A"/>
    <w:rPr>
      <w:rFonts w:ascii="Arial" w:hAnsi="Arial" w:cs="Arial"/>
      <w:sz w:val="18"/>
      <w:lang w:eastAsia="en-US"/>
    </w:rPr>
  </w:style>
  <w:style w:type="character" w:customStyle="1" w:styleId="EWChar">
    <w:name w:val="EW Char"/>
    <w:link w:val="EW"/>
    <w:qFormat/>
    <w:locked/>
    <w:rsid w:val="00B063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451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245</cp:revision>
  <cp:lastPrinted>1900-01-01T00:00:00Z</cp:lastPrinted>
  <dcterms:created xsi:type="dcterms:W3CDTF">2023-05-14T19:36:00Z</dcterms:created>
  <dcterms:modified xsi:type="dcterms:W3CDTF">2023-09-29T06:19:00Z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